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58ABD44" w14:textId="76567ADF" w:rsidR="00A1340E" w:rsidRDefault="00A1340E" w:rsidP="00A1340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#121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C1-198</w:t>
      </w:r>
      <w:r w:rsidR="006D3C6A">
        <w:rPr>
          <w:b/>
          <w:noProof/>
          <w:sz w:val="24"/>
        </w:rPr>
        <w:t>965</w:t>
      </w:r>
    </w:p>
    <w:p w14:paraId="71523148" w14:textId="168BD21E" w:rsidR="00BD3A87" w:rsidRDefault="00A1340E" w:rsidP="00A1340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 (NV), USA, 11-15 November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7DF88F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7D101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681335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597400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57FD4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59CBEF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8BF73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F9D437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F31498E" w14:textId="77777777" w:rsidR="001E41F3" w:rsidRPr="00410371" w:rsidRDefault="00570453" w:rsidP="00142DE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E7B24">
              <w:rPr>
                <w:b/>
                <w:noProof/>
                <w:sz w:val="28"/>
              </w:rPr>
              <w:t>24.3</w:t>
            </w:r>
            <w:r w:rsidR="00142DE0">
              <w:rPr>
                <w:b/>
                <w:noProof/>
                <w:sz w:val="28"/>
              </w:rPr>
              <w:t>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0DF779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7FBE619" w14:textId="7AD62F13" w:rsidR="001E41F3" w:rsidRPr="00410371" w:rsidRDefault="006204A1" w:rsidP="00547111">
            <w:pPr>
              <w:pStyle w:val="CRCoverPage"/>
              <w:spacing w:after="0"/>
              <w:rPr>
                <w:noProof/>
              </w:rPr>
            </w:pPr>
            <w:r w:rsidRPr="006204A1">
              <w:rPr>
                <w:b/>
                <w:noProof/>
                <w:sz w:val="28"/>
              </w:rPr>
              <w:t>3250</w:t>
            </w:r>
          </w:p>
        </w:tc>
        <w:tc>
          <w:tcPr>
            <w:tcW w:w="709" w:type="dxa"/>
          </w:tcPr>
          <w:p w14:paraId="25B72BD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F1AB4DE" w14:textId="2744734C" w:rsidR="001E41F3" w:rsidRPr="00410371" w:rsidRDefault="006D3C6A" w:rsidP="00142DE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3E99A4F4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75A0BAB" w14:textId="6FA0C068" w:rsidR="001E41F3" w:rsidRPr="00410371" w:rsidRDefault="00807BE0" w:rsidP="001F4C8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807BE0">
              <w:rPr>
                <w:b/>
                <w:noProof/>
                <w:sz w:val="28"/>
              </w:rPr>
              <w:t>16.2.0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47E6F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9A49F1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1976FB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A8BED70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B76E06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9FC9433" w14:textId="77777777" w:rsidTr="00547111">
        <w:tc>
          <w:tcPr>
            <w:tcW w:w="9641" w:type="dxa"/>
            <w:gridSpan w:val="9"/>
          </w:tcPr>
          <w:p w14:paraId="6520E4F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9CE326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752AF28" w14:textId="77777777" w:rsidTr="00A7671C">
        <w:tc>
          <w:tcPr>
            <w:tcW w:w="2835" w:type="dxa"/>
          </w:tcPr>
          <w:p w14:paraId="66709D5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951F3F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8093C4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5591DD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6DAC2F5" w14:textId="608B5B76" w:rsidR="00F25D98" w:rsidRDefault="0030422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176028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74BC07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0249E9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7E56B50" w14:textId="77777777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4A167C3B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1780EDC" w14:textId="77777777" w:rsidTr="00547111">
        <w:tc>
          <w:tcPr>
            <w:tcW w:w="9640" w:type="dxa"/>
            <w:gridSpan w:val="11"/>
          </w:tcPr>
          <w:p w14:paraId="5BA8B0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6CCDC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5DF0A1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8927A5A" w14:textId="7CF6711B" w:rsidR="001E41F3" w:rsidRDefault="00474CC4" w:rsidP="00474C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Restructing the logic of providing UE ID </w:t>
            </w:r>
            <w:r>
              <w:rPr>
                <w:noProof/>
                <w:lang w:eastAsia="ko-KR"/>
              </w:rPr>
              <w:t>f</w:t>
            </w:r>
            <w:r w:rsidRPr="00CC0C94">
              <w:rPr>
                <w:rFonts w:hint="eastAsia"/>
                <w:noProof/>
                <w:lang w:eastAsia="ko-KR"/>
              </w:rPr>
              <w:t>or initial NAS message</w:t>
            </w:r>
            <w:r>
              <w:rPr>
                <w:noProof/>
                <w:lang w:eastAsia="ko-KR"/>
              </w:rPr>
              <w:t xml:space="preserve"> routing</w:t>
            </w:r>
          </w:p>
        </w:tc>
      </w:tr>
      <w:tr w:rsidR="001E41F3" w14:paraId="360A430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71F012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B7C99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D4DA6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2BB23F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05E7C57" w14:textId="77777777" w:rsidR="001E41F3" w:rsidRDefault="00570453" w:rsidP="005053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505360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3898EFD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7CAFE6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18F7C1B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129E1EF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36421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291E8D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4DB7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717305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FA74DEE" w14:textId="77777777" w:rsidR="001E41F3" w:rsidRDefault="00CF5A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5GProtoc16</w:t>
            </w:r>
          </w:p>
        </w:tc>
        <w:tc>
          <w:tcPr>
            <w:tcW w:w="567" w:type="dxa"/>
            <w:tcBorders>
              <w:left w:val="nil"/>
            </w:tcBorders>
          </w:tcPr>
          <w:p w14:paraId="40657DC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09603D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61F42AC" w14:textId="18AF6608" w:rsidR="001E41F3" w:rsidRDefault="005300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</w:t>
            </w:r>
            <w:r w:rsidR="00A1340E">
              <w:rPr>
                <w:noProof/>
              </w:rPr>
              <w:t>11-04</w:t>
            </w:r>
          </w:p>
        </w:tc>
      </w:tr>
      <w:tr w:rsidR="001E41F3" w14:paraId="288E700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87EA1C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D1112B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30855B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1CC455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48CCC8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DF1AFC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B6C2CA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FFA15C0" w14:textId="77777777" w:rsidR="001E41F3" w:rsidRDefault="00CF5A4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821562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1F38D5B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782BED1" w14:textId="77777777" w:rsidR="001E41F3" w:rsidRDefault="005300AD">
            <w:pPr>
              <w:pStyle w:val="CRCoverPage"/>
              <w:spacing w:after="0"/>
              <w:ind w:left="100"/>
              <w:rPr>
                <w:noProof/>
              </w:rPr>
            </w:pPr>
            <w:r w:rsidRPr="00D3270F">
              <w:rPr>
                <w:noProof/>
              </w:rPr>
              <w:t>Rel-1</w:t>
            </w:r>
            <w:r>
              <w:rPr>
                <w:noProof/>
              </w:rPr>
              <w:t>6</w:t>
            </w:r>
          </w:p>
        </w:tc>
      </w:tr>
      <w:tr w:rsidR="001E41F3" w14:paraId="4B5183E6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31B253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36E950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45716C9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120B8A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4398E26" w14:textId="77777777" w:rsidTr="00547111">
        <w:tc>
          <w:tcPr>
            <w:tcW w:w="1843" w:type="dxa"/>
          </w:tcPr>
          <w:p w14:paraId="113DF56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0FD65D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7DC03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F0F30D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127077" w14:textId="39441434" w:rsidR="001E41F3" w:rsidRDefault="00F850B8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The </w:t>
            </w:r>
            <w:r w:rsidR="00833BE3">
              <w:rPr>
                <w:noProof/>
              </w:rPr>
              <w:t>logic</w:t>
            </w:r>
            <w:r w:rsidR="00304229">
              <w:rPr>
                <w:noProof/>
              </w:rPr>
              <w:t xml:space="preserve"> of UE ID providing</w:t>
            </w:r>
            <w:r>
              <w:rPr>
                <w:noProof/>
              </w:rPr>
              <w:t xml:space="preserve"> </w:t>
            </w:r>
            <w:r>
              <w:rPr>
                <w:noProof/>
                <w:lang w:eastAsia="ko-KR"/>
              </w:rPr>
              <w:t>f</w:t>
            </w:r>
            <w:r w:rsidRPr="00CC0C94">
              <w:rPr>
                <w:rFonts w:hint="eastAsia"/>
                <w:noProof/>
                <w:lang w:eastAsia="ko-KR"/>
              </w:rPr>
              <w:t>or the routing of the initial NAS message</w:t>
            </w:r>
            <w:r>
              <w:rPr>
                <w:noProof/>
                <w:lang w:eastAsia="ko-KR"/>
              </w:rPr>
              <w:t xml:space="preserve"> during the </w:t>
            </w:r>
            <w:r>
              <w:t>e</w:t>
            </w:r>
            <w:r w:rsidRPr="00CC0C94">
              <w:t>stablishment of the NAS signalling connection</w:t>
            </w:r>
            <w:r>
              <w:t xml:space="preserve"> is not described in a consistent way which has following problems:</w:t>
            </w:r>
          </w:p>
          <w:p w14:paraId="36D40326" w14:textId="77777777" w:rsidR="00F850B8" w:rsidRDefault="00F850B8" w:rsidP="00647E7B">
            <w:pPr>
              <w:pStyle w:val="CRCoverPage"/>
              <w:numPr>
                <w:ilvl w:val="0"/>
                <w:numId w:val="1"/>
              </w:numPr>
              <w:ind w:left="459" w:hanging="357"/>
              <w:rPr>
                <w:noProof/>
              </w:rPr>
            </w:pPr>
            <w:r>
              <w:t xml:space="preserve">For a multi-mode UE accessing EPC, both 2G/3G interworking and 5G </w:t>
            </w:r>
            <w:proofErr w:type="spellStart"/>
            <w:r>
              <w:t>interworkding</w:t>
            </w:r>
            <w:proofErr w:type="spellEnd"/>
            <w:r>
              <w:t xml:space="preserve"> needs to be considered but the current handling just provided a separate description for them. This may cause a situation that both conditions can be met, e.g. the condition “</w:t>
            </w:r>
            <w:r w:rsidRPr="00304229">
              <w:rPr>
                <w:rFonts w:ascii="Times New Roman" w:hAnsi="Times New Roman"/>
                <w:i/>
                <w:highlight w:val="yellow"/>
                <w:lang w:eastAsia="zh-CN"/>
              </w:rPr>
              <w:t>I</w:t>
            </w:r>
            <w:r w:rsidRPr="00304229">
              <w:rPr>
                <w:rFonts w:ascii="Times New Roman" w:hAnsi="Times New Roman"/>
                <w:i/>
                <w:highlight w:val="yellow"/>
              </w:rPr>
              <w:t>f the TIN indicates "GUTI" or "RAT-related TMSI"</w:t>
            </w:r>
            <w:r w:rsidRPr="00304229">
              <w:rPr>
                <w:rFonts w:ascii="Times New Roman" w:hAnsi="Times New Roman"/>
                <w:i/>
                <w:highlight w:val="yellow"/>
                <w:lang w:eastAsia="ko-KR"/>
              </w:rPr>
              <w:t>, or the TIN is not available,</w:t>
            </w:r>
            <w:r w:rsidRPr="00304229">
              <w:rPr>
                <w:rFonts w:ascii="Times New Roman" w:hAnsi="Times New Roman"/>
                <w:i/>
                <w:highlight w:val="yellow"/>
              </w:rPr>
              <w:t xml:space="preserve"> and the UE holds a valid GUTI</w:t>
            </w:r>
            <w:r>
              <w:t>” and the condition "</w:t>
            </w:r>
            <w:r w:rsidRPr="00304229">
              <w:rPr>
                <w:rFonts w:ascii="Times New Roman" w:hAnsi="Times New Roman"/>
                <w:i/>
                <w:highlight w:val="yellow"/>
                <w:lang w:eastAsia="ko-KR"/>
              </w:rPr>
              <w:t>If the UE operates in single-registration mode and was previously registered in 5GS</w:t>
            </w:r>
            <w:r>
              <w:t>". In this situation, it is unclear for the UE to provide which UE ID for initial NAS message routing.</w:t>
            </w:r>
          </w:p>
          <w:p w14:paraId="0FBE2916" w14:textId="77777777" w:rsidR="00F850B8" w:rsidRDefault="00F850B8" w:rsidP="00647E7B">
            <w:pPr>
              <w:pStyle w:val="CRCoverPage"/>
              <w:numPr>
                <w:ilvl w:val="0"/>
                <w:numId w:val="1"/>
              </w:numPr>
              <w:ind w:left="459" w:hanging="357"/>
              <w:rPr>
                <w:noProof/>
              </w:rPr>
            </w:pPr>
            <w:r>
              <w:t>The current handling for the case "</w:t>
            </w:r>
            <w:r w:rsidRPr="00446111">
              <w:rPr>
                <w:rFonts w:ascii="Times New Roman" w:hAnsi="Times New Roman"/>
                <w:i/>
                <w:highlight w:val="yellow"/>
                <w:lang w:eastAsia="ko-KR"/>
              </w:rPr>
              <w:t>If the UE operates in single-registration mode and was previously registered in 5GS</w:t>
            </w:r>
            <w:r>
              <w:t xml:space="preserve">" can be </w:t>
            </w:r>
            <w:proofErr w:type="spellStart"/>
            <w:r>
              <w:t>interprected</w:t>
            </w:r>
            <w:proofErr w:type="spellEnd"/>
            <w:r>
              <w:t xml:space="preserve"> covers both N26 interface supported and N26 interface not supported. However, the mapped GUTI from 5G-GUTI is only needed for the case of N26 interface supported at the network.</w:t>
            </w:r>
          </w:p>
          <w:p w14:paraId="3928A0EB" w14:textId="77777777" w:rsidR="00F850B8" w:rsidRDefault="006147C3" w:rsidP="00647E7B">
            <w:pPr>
              <w:pStyle w:val="CRCoverPage"/>
              <w:numPr>
                <w:ilvl w:val="0"/>
                <w:numId w:val="1"/>
              </w:numPr>
              <w:ind w:left="459" w:hanging="357"/>
              <w:rPr>
                <w:noProof/>
              </w:rPr>
            </w:pPr>
            <w:r>
              <w:rPr>
                <w:noProof/>
              </w:rPr>
              <w:t>The case “</w:t>
            </w:r>
            <w:r w:rsidRPr="006147C3">
              <w:rPr>
                <w:rFonts w:ascii="Times New Roman" w:hAnsi="Times New Roman"/>
                <w:i/>
                <w:lang w:eastAsia="ko-KR"/>
              </w:rPr>
              <w:t>TIN is not available,</w:t>
            </w:r>
            <w:r w:rsidRPr="006147C3">
              <w:rPr>
                <w:rFonts w:ascii="Times New Roman" w:hAnsi="Times New Roman"/>
                <w:i/>
              </w:rPr>
              <w:t xml:space="preserve"> and the UE holds a valid P-TMSI and RAI</w:t>
            </w:r>
            <w:r>
              <w:rPr>
                <w:noProof/>
              </w:rPr>
              <w:t>” is missing.</w:t>
            </w:r>
          </w:p>
          <w:p w14:paraId="54D20E5C" w14:textId="61E91434" w:rsidR="006147C3" w:rsidRDefault="006147C3" w:rsidP="00647E7B">
            <w:pPr>
              <w:pStyle w:val="CRCoverPage"/>
              <w:numPr>
                <w:ilvl w:val="0"/>
                <w:numId w:val="1"/>
              </w:numPr>
              <w:ind w:left="459" w:hanging="357"/>
              <w:rPr>
                <w:noProof/>
              </w:rPr>
            </w:pPr>
            <w:r>
              <w:rPr>
                <w:noProof/>
              </w:rPr>
              <w:t xml:space="preserve">The case “no valid 5G-GUTI, no valid 4G-GUTI, and no </w:t>
            </w:r>
            <w:r w:rsidRPr="006147C3">
              <w:rPr>
                <w:rFonts w:ascii="Times New Roman" w:hAnsi="Times New Roman"/>
                <w:i/>
              </w:rPr>
              <w:t>valid P-TMSI and RAI</w:t>
            </w:r>
            <w:r>
              <w:rPr>
                <w:noProof/>
              </w:rPr>
              <w:t>” is missing.</w:t>
            </w:r>
          </w:p>
        </w:tc>
      </w:tr>
      <w:tr w:rsidR="001E41F3" w14:paraId="175054C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4464FD" w14:textId="66B21B6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2E2F15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9F95E3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D0C0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67DFA56" w14:textId="3BDEF6B4" w:rsidR="001E41F3" w:rsidRDefault="00647E7B" w:rsidP="00647E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proposes to restruct the logic of UE providing the UE ID </w:t>
            </w:r>
            <w:r>
              <w:rPr>
                <w:noProof/>
                <w:lang w:eastAsia="ko-KR"/>
              </w:rPr>
              <w:t>f</w:t>
            </w:r>
            <w:r w:rsidRPr="00CC0C94">
              <w:rPr>
                <w:rFonts w:hint="eastAsia"/>
                <w:noProof/>
                <w:lang w:eastAsia="ko-KR"/>
              </w:rPr>
              <w:t>or the routing of the initial NAS message</w:t>
            </w:r>
            <w:r>
              <w:rPr>
                <w:noProof/>
                <w:lang w:eastAsia="ko-KR"/>
              </w:rPr>
              <w:t xml:space="preserve"> during the </w:t>
            </w:r>
            <w:r>
              <w:t>e</w:t>
            </w:r>
            <w:r w:rsidRPr="00CC0C94">
              <w:t>stablishment of the NAS signalling connection</w:t>
            </w:r>
            <w:r>
              <w:t xml:space="preserve"> to provide a consistent handling taking both 2G/3G interworking and 5G interworking into account.</w:t>
            </w:r>
          </w:p>
        </w:tc>
      </w:tr>
      <w:tr w:rsidR="001E41F3" w14:paraId="23C82AC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A0BE9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BDB4A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82AC9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11F0D4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4C7073" w14:textId="4153B616" w:rsidR="001E41F3" w:rsidRDefault="00647E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logic of UE providing the UE ID </w:t>
            </w:r>
            <w:r>
              <w:rPr>
                <w:noProof/>
                <w:lang w:eastAsia="ko-KR"/>
              </w:rPr>
              <w:t>f</w:t>
            </w:r>
            <w:r w:rsidRPr="00CC0C94">
              <w:rPr>
                <w:rFonts w:hint="eastAsia"/>
                <w:noProof/>
                <w:lang w:eastAsia="ko-KR"/>
              </w:rPr>
              <w:t>or the routing of the initial NAS message</w:t>
            </w:r>
            <w:r>
              <w:rPr>
                <w:noProof/>
                <w:lang w:eastAsia="ko-KR"/>
              </w:rPr>
              <w:t xml:space="preserve"> during the </w:t>
            </w:r>
            <w:r>
              <w:t>e</w:t>
            </w:r>
            <w:r w:rsidRPr="00CC0C94">
              <w:t>stablishment of the NAS signalling connection</w:t>
            </w:r>
            <w:r>
              <w:t xml:space="preserve"> is inconsistent and some cases are missing.</w:t>
            </w:r>
          </w:p>
        </w:tc>
      </w:tr>
      <w:tr w:rsidR="001E41F3" w14:paraId="28C7E3F7" w14:textId="77777777" w:rsidTr="00547111">
        <w:tc>
          <w:tcPr>
            <w:tcW w:w="2694" w:type="dxa"/>
            <w:gridSpan w:val="2"/>
          </w:tcPr>
          <w:p w14:paraId="0A23FB4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16B347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92C011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781397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85A587" w14:textId="3D78840C" w:rsidR="001E41F3" w:rsidRDefault="00233828">
            <w:pPr>
              <w:pStyle w:val="CRCoverPage"/>
              <w:spacing w:after="0"/>
              <w:ind w:left="100"/>
              <w:rPr>
                <w:noProof/>
              </w:rPr>
            </w:pPr>
            <w:r w:rsidRPr="00CC0C94">
              <w:t>5.3.1.1</w:t>
            </w:r>
          </w:p>
        </w:tc>
      </w:tr>
      <w:tr w:rsidR="001E41F3" w14:paraId="46D3DC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32890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C08C5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15E459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AD329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77AA53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721316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F722BD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A09B47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5CFB53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A0FA2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2A8FEB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4058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78ED0F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F31DE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5A12F2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66ACB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9FD67E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8837A8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9CBCB9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4F775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9B9340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99AA27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21779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F63C31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86FF73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6B195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26BBBE2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0E5E5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4703D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54A75F4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A137FF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218078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793C96C4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49BDCDE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A751892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1E806C6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470D59D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BFBDFB" w14:textId="5012CFAF" w:rsidR="008863B9" w:rsidRDefault="00A1340E" w:rsidP="00A1340E">
            <w:pPr>
              <w:pStyle w:val="CRCoverPage"/>
              <w:spacing w:after="0"/>
              <w:ind w:left="100"/>
              <w:rPr>
                <w:noProof/>
              </w:rPr>
            </w:pPr>
            <w:r w:rsidRPr="00A1340E">
              <w:rPr>
                <w:noProof/>
              </w:rPr>
              <w:t>This the resubmisstion of Rev#</w:t>
            </w:r>
            <w:r>
              <w:rPr>
                <w:noProof/>
              </w:rPr>
              <w:t>1 C1-196036</w:t>
            </w:r>
            <w:r w:rsidRPr="00A1340E">
              <w:rPr>
                <w:noProof/>
              </w:rPr>
              <w:t xml:space="preserve"> which was not opened in CT1#120 due to lack of time.</w:t>
            </w:r>
          </w:p>
        </w:tc>
      </w:tr>
    </w:tbl>
    <w:p w14:paraId="2D58A370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C82BA6F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E36F762" w14:textId="77777777" w:rsidR="00077F67" w:rsidRPr="00DF174F" w:rsidRDefault="00077F67" w:rsidP="00077F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r w:rsidRPr="00DF174F">
        <w:rPr>
          <w:rFonts w:ascii="Arial" w:hAnsi="Arial"/>
          <w:noProof/>
          <w:color w:val="0000FF"/>
          <w:sz w:val="28"/>
          <w:lang w:val="fr-FR"/>
        </w:rPr>
        <w:lastRenderedPageBreak/>
        <w:t>* * * First Change * * * *</w:t>
      </w:r>
    </w:p>
    <w:p w14:paraId="1DBD5A3F" w14:textId="77777777" w:rsidR="00264C05" w:rsidRPr="00CC0C94" w:rsidRDefault="00264C05" w:rsidP="00264C05">
      <w:pPr>
        <w:pStyle w:val="4"/>
      </w:pPr>
      <w:bookmarkStart w:id="2" w:name="OLE_LINK17"/>
      <w:bookmarkStart w:id="3" w:name="_Toc11421992"/>
      <w:r w:rsidRPr="00CC0C94">
        <w:t>5.3.1.1</w:t>
      </w:r>
      <w:bookmarkEnd w:id="2"/>
      <w:r w:rsidRPr="00CC0C94">
        <w:tab/>
        <w:t>Establishment of the NAS signalling connection</w:t>
      </w:r>
      <w:bookmarkEnd w:id="3"/>
    </w:p>
    <w:p w14:paraId="043BEF3E" w14:textId="77777777" w:rsidR="00264C05" w:rsidRPr="00CC0C94" w:rsidRDefault="00264C05" w:rsidP="00264C05">
      <w:r w:rsidRPr="00CC0C94">
        <w:t xml:space="preserve">When the UE is in EMM-IDLE mode </w:t>
      </w:r>
      <w:r w:rsidRPr="00CC0C94">
        <w:rPr>
          <w:lang w:eastAsia="zh-CN"/>
        </w:rPr>
        <w:t>without</w:t>
      </w:r>
      <w:r w:rsidRPr="00CC0C94">
        <w:rPr>
          <w:rFonts w:hint="eastAsia"/>
          <w:lang w:eastAsia="zh-CN"/>
        </w:rPr>
        <w:t xml:space="preserve"> suspend indication </w:t>
      </w:r>
      <w:r w:rsidRPr="00CC0C94">
        <w:t>and needs to transmit an initial NAS message, the UE shall request the lower layer to establish a RRC connection. In this request to the lower layer the NAS shall provide to the lower layer the RRC establishment cause and the call type as specified in annex D of this specification</w:t>
      </w:r>
      <w:r w:rsidRPr="003C0E44">
        <w:t xml:space="preserve"> and, </w:t>
      </w:r>
      <w:r w:rsidRPr="00E35075">
        <w:t xml:space="preserve">for the case </w:t>
      </w:r>
      <w:r w:rsidRPr="003C0E44">
        <w:t xml:space="preserve">specified in </w:t>
      </w:r>
      <w:proofErr w:type="spellStart"/>
      <w:r w:rsidRPr="003C0E44">
        <w:t>subclause</w:t>
      </w:r>
      <w:proofErr w:type="spellEnd"/>
      <w:r>
        <w:t> </w:t>
      </w:r>
      <w:r w:rsidRPr="003C0E44">
        <w:t>5.6.1.2.2, shall also provide the initial NAS message</w:t>
      </w:r>
      <w:r>
        <w:t xml:space="preserve">, otherwise NAS may </w:t>
      </w:r>
      <w:r w:rsidRPr="003C0E44">
        <w:t>also provide the initial NAS message</w:t>
      </w:r>
      <w:r w:rsidRPr="00CC0C94">
        <w:t>.</w:t>
      </w:r>
    </w:p>
    <w:p w14:paraId="0A55D486" w14:textId="77777777" w:rsidR="00264C05" w:rsidRPr="00CC0C94" w:rsidRDefault="00264C05" w:rsidP="00264C05">
      <w:r w:rsidRPr="00CC0C94">
        <w:t>Initial NAS messages are:</w:t>
      </w:r>
    </w:p>
    <w:p w14:paraId="19C6D899" w14:textId="77777777" w:rsidR="00264C05" w:rsidRPr="00CC0C94" w:rsidRDefault="00264C05" w:rsidP="00264C05">
      <w:pPr>
        <w:pStyle w:val="B1"/>
      </w:pPr>
      <w:r w:rsidRPr="00CC0C94">
        <w:t>-</w:t>
      </w:r>
      <w:r w:rsidRPr="00CC0C94">
        <w:tab/>
        <w:t>ATTACH REQUEST;</w:t>
      </w:r>
    </w:p>
    <w:p w14:paraId="7C7016BB" w14:textId="77777777" w:rsidR="00264C05" w:rsidRPr="00CC0C94" w:rsidRDefault="00264C05" w:rsidP="00264C05">
      <w:pPr>
        <w:pStyle w:val="B1"/>
      </w:pPr>
      <w:r w:rsidRPr="00CC0C94">
        <w:t>-</w:t>
      </w:r>
      <w:r w:rsidRPr="00CC0C94">
        <w:tab/>
        <w:t>DETACH REQUEST;</w:t>
      </w:r>
    </w:p>
    <w:p w14:paraId="73250A21" w14:textId="77777777" w:rsidR="00264C05" w:rsidRPr="00CC0C94" w:rsidRDefault="00264C05" w:rsidP="00264C05">
      <w:pPr>
        <w:pStyle w:val="B1"/>
      </w:pPr>
      <w:r w:rsidRPr="00CC0C94">
        <w:t>-</w:t>
      </w:r>
      <w:r w:rsidRPr="00CC0C94">
        <w:tab/>
        <w:t>TRACKING AREA UPDATE REQUEST;</w:t>
      </w:r>
    </w:p>
    <w:p w14:paraId="6F027A1D" w14:textId="77777777" w:rsidR="00264C05" w:rsidRPr="00CC0C94" w:rsidRDefault="00264C05" w:rsidP="00264C05">
      <w:pPr>
        <w:pStyle w:val="B1"/>
      </w:pPr>
      <w:r w:rsidRPr="00CC0C94">
        <w:t>-</w:t>
      </w:r>
      <w:r w:rsidRPr="00CC0C94">
        <w:tab/>
        <w:t>SERVICE REQUEST;</w:t>
      </w:r>
    </w:p>
    <w:p w14:paraId="4D139A8D" w14:textId="77777777" w:rsidR="00264C05" w:rsidRPr="00CC0C94" w:rsidRDefault="00264C05" w:rsidP="00264C05">
      <w:pPr>
        <w:pStyle w:val="B1"/>
      </w:pPr>
      <w:r w:rsidRPr="00CC0C94">
        <w:t>-</w:t>
      </w:r>
      <w:r w:rsidRPr="00CC0C94">
        <w:tab/>
        <w:t>EXTENDED SERVICE REQUEST; and</w:t>
      </w:r>
    </w:p>
    <w:p w14:paraId="041D0258" w14:textId="77777777" w:rsidR="00264C05" w:rsidRPr="00CC0C94" w:rsidRDefault="00264C05" w:rsidP="00264C05">
      <w:pPr>
        <w:pStyle w:val="B1"/>
      </w:pPr>
      <w:r w:rsidRPr="00CC0C94">
        <w:t>-</w:t>
      </w:r>
      <w:r w:rsidRPr="00CC0C94">
        <w:tab/>
        <w:t>CONTROL PLANE SERVICE REQUEST.</w:t>
      </w:r>
    </w:p>
    <w:p w14:paraId="67EFABC1" w14:textId="77777777" w:rsidR="00264C05" w:rsidRPr="00CC0C94" w:rsidRDefault="00264C05" w:rsidP="00264C05">
      <w:pPr>
        <w:rPr>
          <w:lang w:eastAsia="zh-CN"/>
        </w:rPr>
      </w:pPr>
      <w:r w:rsidRPr="00CC0C94">
        <w:rPr>
          <w:lang w:eastAsia="zh-CN"/>
        </w:rPr>
        <w:t>When</w:t>
      </w:r>
      <w:r w:rsidRPr="00CC0C94">
        <w:rPr>
          <w:rFonts w:hint="eastAsia"/>
          <w:lang w:eastAsia="zh-CN"/>
        </w:rPr>
        <w:t xml:space="preserve"> </w:t>
      </w:r>
      <w:r w:rsidRPr="00CC0C94">
        <w:t xml:space="preserve">the UE is in EMM-IDLE mode </w:t>
      </w:r>
      <w:r w:rsidRPr="00CC0C94">
        <w:rPr>
          <w:lang w:eastAsia="zh-CN"/>
        </w:rPr>
        <w:t>with</w:t>
      </w:r>
      <w:r w:rsidRPr="00CC0C94">
        <w:rPr>
          <w:rFonts w:hint="eastAsia"/>
          <w:lang w:eastAsia="zh-CN"/>
        </w:rPr>
        <w:t xml:space="preserve"> suspend indication, the UE shall </w:t>
      </w:r>
      <w:r w:rsidRPr="00CC0C94">
        <w:t xml:space="preserve">proceed the behaviour as specified in </w:t>
      </w:r>
      <w:proofErr w:type="spellStart"/>
      <w:r w:rsidRPr="00CC0C94">
        <w:t>subclauses</w:t>
      </w:r>
      <w:proofErr w:type="spellEnd"/>
      <w:r w:rsidRPr="00CC0C94">
        <w:t> 5.3.1.3</w:t>
      </w:r>
      <w:r w:rsidRPr="00CC0C94">
        <w:rPr>
          <w:rFonts w:hint="eastAsia"/>
          <w:lang w:eastAsia="zh-CN"/>
        </w:rPr>
        <w:t>.</w:t>
      </w:r>
    </w:p>
    <w:p w14:paraId="709CF762" w14:textId="77777777" w:rsidR="00264C05" w:rsidRPr="00CC0C94" w:rsidRDefault="00264C05" w:rsidP="00264C05">
      <w:pPr>
        <w:rPr>
          <w:noProof/>
          <w:lang w:eastAsia="ko-KR"/>
        </w:rPr>
      </w:pPr>
      <w:r w:rsidRPr="00CC0C94">
        <w:rPr>
          <w:noProof/>
          <w:lang w:eastAsia="ko-KR"/>
        </w:rPr>
        <w:t>F</w:t>
      </w:r>
      <w:r w:rsidRPr="00CC0C94">
        <w:rPr>
          <w:rFonts w:hint="eastAsia"/>
          <w:noProof/>
          <w:lang w:eastAsia="ko-KR"/>
        </w:rPr>
        <w:t xml:space="preserve">or the routing of the initial NAS message to the appropriate MME, the UE NAS provides the lower layers with either </w:t>
      </w:r>
      <w:r w:rsidRPr="00CC0C94">
        <w:rPr>
          <w:noProof/>
          <w:lang w:eastAsia="ko-KR"/>
        </w:rPr>
        <w:t xml:space="preserve">the </w:t>
      </w:r>
      <w:r w:rsidRPr="00CC0C94">
        <w:rPr>
          <w:rFonts w:hint="eastAsia"/>
          <w:noProof/>
          <w:lang w:eastAsia="ko-KR"/>
        </w:rPr>
        <w:t>S-TMSI</w:t>
      </w:r>
      <w:ins w:id="4" w:author="Huawei-SL" w:date="2019-07-08T16:43:00Z">
        <w:r w:rsidR="00FA2F96">
          <w:rPr>
            <w:noProof/>
            <w:lang w:eastAsia="ko-KR"/>
          </w:rPr>
          <w:t>,</w:t>
        </w:r>
      </w:ins>
      <w:r w:rsidRPr="00CC0C94">
        <w:rPr>
          <w:rFonts w:hint="eastAsia"/>
          <w:noProof/>
          <w:lang w:eastAsia="ko-KR"/>
        </w:rPr>
        <w:t xml:space="preserve"> </w:t>
      </w:r>
      <w:del w:id="5" w:author="Huawei-SL" w:date="2019-07-08T16:43:00Z">
        <w:r w:rsidRPr="00CC0C94" w:rsidDel="00FA2F96">
          <w:rPr>
            <w:rFonts w:hint="eastAsia"/>
            <w:noProof/>
            <w:lang w:eastAsia="ko-KR"/>
          </w:rPr>
          <w:delText xml:space="preserve">or </w:delText>
        </w:r>
      </w:del>
      <w:r w:rsidRPr="00CC0C94">
        <w:rPr>
          <w:rFonts w:hint="eastAsia"/>
          <w:noProof/>
          <w:lang w:eastAsia="ko-KR"/>
        </w:rPr>
        <w:t xml:space="preserve">the registered </w:t>
      </w:r>
      <w:r w:rsidRPr="00CC0C94">
        <w:rPr>
          <w:noProof/>
          <w:lang w:eastAsia="ko-KR"/>
        </w:rPr>
        <w:t xml:space="preserve">globally unique </w:t>
      </w:r>
      <w:r w:rsidRPr="00CC0C94">
        <w:rPr>
          <w:rFonts w:hint="eastAsia"/>
          <w:noProof/>
          <w:lang w:eastAsia="ko-KR"/>
        </w:rPr>
        <w:t xml:space="preserve">MME </w:t>
      </w:r>
      <w:r w:rsidRPr="00CC0C94">
        <w:rPr>
          <w:noProof/>
          <w:lang w:eastAsia="ko-KR"/>
        </w:rPr>
        <w:t xml:space="preserve">identifier (GUMMEI) </w:t>
      </w:r>
      <w:r w:rsidRPr="00CC0C94">
        <w:rPr>
          <w:rFonts w:hint="eastAsia"/>
          <w:noProof/>
          <w:lang w:eastAsia="ko-KR"/>
        </w:rPr>
        <w:t>that co</w:t>
      </w:r>
      <w:r w:rsidRPr="00CC0C94">
        <w:rPr>
          <w:noProof/>
          <w:lang w:eastAsia="ko-KR"/>
        </w:rPr>
        <w:t xml:space="preserve">nsists </w:t>
      </w:r>
      <w:r w:rsidRPr="00CC0C94">
        <w:rPr>
          <w:rFonts w:hint="eastAsia"/>
          <w:noProof/>
          <w:lang w:eastAsia="ko-KR"/>
        </w:rPr>
        <w:t xml:space="preserve">of the PLMN ID, the MME group ID, and </w:t>
      </w:r>
      <w:r w:rsidRPr="00CC0C94">
        <w:rPr>
          <w:noProof/>
          <w:lang w:eastAsia="ko-KR"/>
        </w:rPr>
        <w:t xml:space="preserve">the </w:t>
      </w:r>
      <w:r w:rsidRPr="00CC0C94">
        <w:rPr>
          <w:rFonts w:hint="eastAsia"/>
          <w:noProof/>
          <w:lang w:eastAsia="ko-KR"/>
        </w:rPr>
        <w:t>MME code</w:t>
      </w:r>
      <w:r w:rsidRPr="00CC0C94">
        <w:rPr>
          <w:noProof/>
          <w:lang w:eastAsia="ko-KR"/>
        </w:rPr>
        <w:t xml:space="preserve"> (see 3GPP TS 23.003 [2])</w:t>
      </w:r>
      <w:ins w:id="6" w:author="Huawei-SL" w:date="2019-07-08T16:43:00Z">
        <w:r w:rsidR="00FA2F96">
          <w:rPr>
            <w:noProof/>
            <w:lang w:eastAsia="ko-KR"/>
          </w:rPr>
          <w:t>, or none of them</w:t>
        </w:r>
      </w:ins>
      <w:r w:rsidRPr="00CC0C94">
        <w:rPr>
          <w:noProof/>
          <w:lang w:eastAsia="ko-KR"/>
        </w:rPr>
        <w:t xml:space="preserve"> according to the following rules:</w:t>
      </w:r>
    </w:p>
    <w:p w14:paraId="50CB567F" w14:textId="77777777" w:rsidR="007B612F" w:rsidRDefault="007B612F" w:rsidP="007B612F">
      <w:pPr>
        <w:pStyle w:val="B1"/>
        <w:rPr>
          <w:ins w:id="7" w:author="Huawei-SL" w:date="2019-07-08T17:08:00Z"/>
          <w:noProof/>
        </w:rPr>
      </w:pPr>
      <w:ins w:id="8" w:author="Huawei-SL" w:date="2019-07-08T17:08:00Z">
        <w:r w:rsidRPr="00CC0C94">
          <w:rPr>
            <w:noProof/>
          </w:rPr>
          <w:t>-</w:t>
        </w:r>
        <w:r w:rsidRPr="00CC0C94">
          <w:rPr>
            <w:noProof/>
          </w:rPr>
          <w:tab/>
        </w:r>
        <w:r w:rsidRPr="00AD1124">
          <w:rPr>
            <w:noProof/>
          </w:rPr>
          <w:t xml:space="preserve">If the UE </w:t>
        </w:r>
        <w:r w:rsidRPr="0092791D">
          <w:rPr>
            <w:noProof/>
          </w:rPr>
          <w:t xml:space="preserve">has received </w:t>
        </w:r>
        <w:r>
          <w:rPr>
            <w:noProof/>
          </w:rPr>
          <w:t>the i</w:t>
        </w:r>
        <w:r w:rsidRPr="005F7EB0">
          <w:rPr>
            <w:noProof/>
          </w:rPr>
          <w:t xml:space="preserve">nterworking without N26 interface indicator </w:t>
        </w:r>
        <w:r>
          <w:rPr>
            <w:noProof/>
          </w:rPr>
          <w:t>set to</w:t>
        </w:r>
        <w:r w:rsidRPr="0092791D">
          <w:rPr>
            <w:noProof/>
          </w:rPr>
          <w:t xml:space="preserve"> "interworking without N26 interface not supported" from the network</w:t>
        </w:r>
        <w:r>
          <w:rPr>
            <w:noProof/>
          </w:rPr>
          <w:t>,</w:t>
        </w:r>
        <w:r w:rsidRPr="00AD1124">
          <w:rPr>
            <w:noProof/>
          </w:rPr>
          <w:t xml:space="preserve"> </w:t>
        </w:r>
        <w:r>
          <w:rPr>
            <w:noProof/>
          </w:rPr>
          <w:t>the UE holds a valid 5G-GUTI and:</w:t>
        </w:r>
      </w:ins>
    </w:p>
    <w:p w14:paraId="23C2358F" w14:textId="77777777" w:rsidR="00E35D1A" w:rsidRPr="0092791D" w:rsidRDefault="00E35D1A" w:rsidP="00E35D1A">
      <w:pPr>
        <w:pStyle w:val="B2"/>
        <w:rPr>
          <w:ins w:id="9" w:author="Huawei-SL" w:date="2019-07-08T17:09:00Z"/>
          <w:noProof/>
          <w:lang w:eastAsia="ko-KR"/>
        </w:rPr>
      </w:pPr>
      <w:ins w:id="10" w:author="Huawei-SL" w:date="2019-07-08T17:09:00Z">
        <w:r>
          <w:rPr>
            <w:noProof/>
            <w:lang w:eastAsia="ko-KR"/>
          </w:rPr>
          <w:t>a</w:t>
        </w:r>
        <w:r w:rsidRPr="0092791D">
          <w:rPr>
            <w:noProof/>
            <w:lang w:eastAsia="ko-KR"/>
          </w:rPr>
          <w:t>)</w:t>
        </w:r>
        <w:r>
          <w:rPr>
            <w:noProof/>
            <w:lang w:eastAsia="ko-KR"/>
          </w:rPr>
          <w:tab/>
          <w:t>the UE</w:t>
        </w:r>
        <w:r w:rsidRPr="00033EE5">
          <w:rPr>
            <w:noProof/>
            <w:lang w:eastAsia="ko-KR"/>
          </w:rPr>
          <w:t xml:space="preserve"> </w:t>
        </w:r>
        <w:r>
          <w:rPr>
            <w:noProof/>
            <w:lang w:eastAsia="ko-KR"/>
          </w:rPr>
          <w:t xml:space="preserve">performs an initial EPS attach procedure or </w:t>
        </w:r>
        <w:r w:rsidRPr="00CC0C94">
          <w:t>tracking area updating procedure</w:t>
        </w:r>
        <w:r w:rsidRPr="009C0704">
          <w:rPr>
            <w:noProof/>
            <w:lang w:eastAsia="ko-KR"/>
          </w:rPr>
          <w:t xml:space="preserve"> </w:t>
        </w:r>
        <w:r>
          <w:rPr>
            <w:noProof/>
            <w:lang w:eastAsia="ko-KR"/>
          </w:rPr>
          <w:t>following an inter-system change from N1 mode to S</w:t>
        </w:r>
        <w:r w:rsidRPr="00596156">
          <w:rPr>
            <w:noProof/>
            <w:lang w:eastAsia="ko-KR"/>
          </w:rPr>
          <w:t>1 mode</w:t>
        </w:r>
        <w:r w:rsidRPr="0092791D">
          <w:rPr>
            <w:noProof/>
            <w:lang w:eastAsia="ko-KR"/>
          </w:rPr>
          <w:t>; or</w:t>
        </w:r>
      </w:ins>
    </w:p>
    <w:p w14:paraId="6C8D663E" w14:textId="0B7009F8" w:rsidR="00E35D1A" w:rsidRDefault="00E35D1A" w:rsidP="00E35D1A">
      <w:pPr>
        <w:pStyle w:val="B2"/>
        <w:rPr>
          <w:ins w:id="11" w:author="Huawei-SL" w:date="2019-07-08T17:09:00Z"/>
          <w:noProof/>
          <w:lang w:eastAsia="ko-KR"/>
        </w:rPr>
      </w:pPr>
      <w:ins w:id="12" w:author="Huawei-SL" w:date="2019-07-08T17:09:00Z">
        <w:r>
          <w:rPr>
            <w:noProof/>
            <w:lang w:eastAsia="ko-KR"/>
          </w:rPr>
          <w:t>b</w:t>
        </w:r>
        <w:r w:rsidRPr="0092791D">
          <w:rPr>
            <w:noProof/>
            <w:lang w:eastAsia="ko-KR"/>
          </w:rPr>
          <w:t>)</w:t>
        </w:r>
        <w:r w:rsidRPr="0092791D">
          <w:rPr>
            <w:noProof/>
            <w:lang w:eastAsia="ko-KR"/>
          </w:rPr>
          <w:tab/>
          <w:t xml:space="preserve">the UE </w:t>
        </w:r>
        <w:r>
          <w:rPr>
            <w:noProof/>
            <w:lang w:eastAsia="ko-KR"/>
          </w:rPr>
          <w:t>which was previously registered in N1 mode</w:t>
        </w:r>
        <w:r w:rsidRPr="009F1634">
          <w:rPr>
            <w:noProof/>
            <w:lang w:eastAsia="ko-KR"/>
          </w:rPr>
          <w:t xml:space="preserve"> </w:t>
        </w:r>
        <w:r>
          <w:rPr>
            <w:noProof/>
            <w:lang w:eastAsia="ko-KR"/>
          </w:rPr>
          <w:t xml:space="preserve">before </w:t>
        </w:r>
        <w:r w:rsidRPr="00A912DB">
          <w:rPr>
            <w:noProof/>
            <w:lang w:eastAsia="ko-KR"/>
          </w:rPr>
          <w:t>entering</w:t>
        </w:r>
        <w:r w:rsidRPr="00190F66">
          <w:rPr>
            <w:noProof/>
            <w:lang w:eastAsia="ko-KR"/>
          </w:rPr>
          <w:t xml:space="preserve"> state </w:t>
        </w:r>
      </w:ins>
      <w:ins w:id="13" w:author="Huawei-SL" w:date="2019-08-15T09:54:00Z">
        <w:r w:rsidR="008F6EF1">
          <w:rPr>
            <w:noProof/>
            <w:lang w:eastAsia="ko-KR"/>
          </w:rPr>
          <w:t>5</w:t>
        </w:r>
      </w:ins>
      <w:ins w:id="14" w:author="Huawei-SL" w:date="2019-07-08T17:09:00Z">
        <w:r>
          <w:rPr>
            <w:noProof/>
            <w:lang w:eastAsia="ko-KR"/>
          </w:rPr>
          <w:t>G</w:t>
        </w:r>
        <w:r w:rsidRPr="00A912DB">
          <w:rPr>
            <w:noProof/>
            <w:lang w:eastAsia="ko-KR"/>
          </w:rPr>
          <w:t>MM-DEREGISTERED,</w:t>
        </w:r>
        <w:r>
          <w:rPr>
            <w:noProof/>
            <w:lang w:eastAsia="ko-KR"/>
          </w:rPr>
          <w:t xml:space="preserve"> </w:t>
        </w:r>
        <w:r w:rsidRPr="0092791D">
          <w:rPr>
            <w:noProof/>
            <w:lang w:eastAsia="ko-KR"/>
          </w:rPr>
          <w:t xml:space="preserve">performs an </w:t>
        </w:r>
        <w:r>
          <w:rPr>
            <w:noProof/>
            <w:lang w:eastAsia="ko-KR"/>
          </w:rPr>
          <w:t>initial EPS attach procedure,</w:t>
        </w:r>
      </w:ins>
    </w:p>
    <w:p w14:paraId="07985AAD" w14:textId="77777777" w:rsidR="00E35D1A" w:rsidRDefault="00322770" w:rsidP="00322770">
      <w:pPr>
        <w:pStyle w:val="B1"/>
        <w:rPr>
          <w:ins w:id="15" w:author="Huawei-SL" w:date="2019-07-08T17:09:00Z"/>
          <w:noProof/>
          <w:lang w:eastAsia="ko-KR"/>
        </w:rPr>
      </w:pPr>
      <w:ins w:id="16" w:author="Huawei-SL" w:date="2019-07-08T17:11:00Z">
        <w:r>
          <w:tab/>
        </w:r>
      </w:ins>
      <w:ins w:id="17" w:author="Huawei-SL" w:date="2019-07-08T17:09:00Z">
        <w:r w:rsidR="00E35D1A">
          <w:rPr>
            <w:noProof/>
            <w:lang w:eastAsia="ko-KR"/>
          </w:rPr>
          <w:t xml:space="preserve">then </w:t>
        </w:r>
        <w:r w:rsidR="00E35D1A" w:rsidRPr="00AD1124">
          <w:rPr>
            <w:noProof/>
            <w:lang w:eastAsia="ko-KR"/>
          </w:rPr>
          <w:t>the UE NAS shall provide the lower layers with the MME identifier part of the mapped GUTI, which is generated from the 5G-GUTI as spe</w:t>
        </w:r>
        <w:r w:rsidR="00E35D1A">
          <w:rPr>
            <w:noProof/>
            <w:lang w:eastAsia="ko-KR"/>
          </w:rPr>
          <w:t>cified in 3GPP TS 23.003 </w:t>
        </w:r>
        <w:r w:rsidR="00E35D1A" w:rsidRPr="00AD1124">
          <w:rPr>
            <w:noProof/>
            <w:lang w:eastAsia="ko-KR"/>
          </w:rPr>
          <w:t>[4], an indication that the identifier is a native GUMMEI and an indication that th</w:t>
        </w:r>
        <w:r w:rsidR="00731C98">
          <w:rPr>
            <w:noProof/>
            <w:lang w:eastAsia="ko-KR"/>
          </w:rPr>
          <w:t>e identifier is mapped from 5GS;</w:t>
        </w:r>
      </w:ins>
    </w:p>
    <w:p w14:paraId="7ADB65F4" w14:textId="77777777" w:rsidR="00264C05" w:rsidRPr="00CC0C94" w:rsidRDefault="00264C05" w:rsidP="00264C05">
      <w:pPr>
        <w:pStyle w:val="B1"/>
        <w:rPr>
          <w:noProof/>
          <w:lang w:eastAsia="zh-CN"/>
        </w:rPr>
      </w:pPr>
      <w:r w:rsidRPr="00CC0C94">
        <w:rPr>
          <w:noProof/>
        </w:rPr>
        <w:t>-</w:t>
      </w:r>
      <w:r w:rsidRPr="00CC0C94">
        <w:rPr>
          <w:noProof/>
        </w:rPr>
        <w:tab/>
      </w:r>
      <w:r w:rsidRPr="00CC0C94">
        <w:rPr>
          <w:rFonts w:hint="eastAsia"/>
          <w:lang w:eastAsia="zh-CN"/>
        </w:rPr>
        <w:t>I</w:t>
      </w:r>
      <w:r w:rsidRPr="00CC0C94">
        <w:t>f the TIN indicates "GUTI" or "RAT-related TMSI"</w:t>
      </w:r>
      <w:r w:rsidRPr="00CC0C94">
        <w:rPr>
          <w:rFonts w:hint="eastAsia"/>
          <w:lang w:eastAsia="ko-KR"/>
        </w:rPr>
        <w:t>, or the TIN is not available,</w:t>
      </w:r>
      <w:r w:rsidRPr="00CC0C94">
        <w:t xml:space="preserve"> and the UE holds a valid GUTI</w:t>
      </w:r>
      <w:r w:rsidRPr="00CC0C94">
        <w:rPr>
          <w:rFonts w:hint="eastAsia"/>
          <w:noProof/>
          <w:lang w:eastAsia="zh-CN"/>
        </w:rPr>
        <w:t>:</w:t>
      </w:r>
    </w:p>
    <w:p w14:paraId="4DE329F1" w14:textId="77777777" w:rsidR="00264C05" w:rsidRPr="00CC0C94" w:rsidRDefault="00264C05" w:rsidP="00264C05">
      <w:pPr>
        <w:pStyle w:val="B2"/>
        <w:rPr>
          <w:noProof/>
          <w:lang w:eastAsia="zh-CN"/>
        </w:rPr>
      </w:pPr>
      <w:r w:rsidRPr="00CC0C94">
        <w:rPr>
          <w:rFonts w:hint="eastAsia"/>
          <w:noProof/>
          <w:lang w:eastAsia="ko-KR"/>
        </w:rPr>
        <w:t>a)</w:t>
      </w:r>
      <w:r w:rsidRPr="00CC0C94">
        <w:rPr>
          <w:rFonts w:hint="eastAsia"/>
          <w:noProof/>
          <w:lang w:eastAsia="ko-KR"/>
        </w:rPr>
        <w:tab/>
      </w:r>
      <w:r w:rsidRPr="00CC0C94">
        <w:rPr>
          <w:noProof/>
          <w:lang w:eastAsia="ko-KR"/>
        </w:rPr>
        <w:t>When the UE in EMM-IDLE mode initiates a tracking area updating or combined tracking area updating procedure for load balancing purposes, the UE NAS shall provide the lower layers with neither S-TMSI nor registered MME identifier;</w:t>
      </w:r>
    </w:p>
    <w:p w14:paraId="1ECCD666" w14:textId="77777777" w:rsidR="00264C05" w:rsidRPr="00CC0C94" w:rsidRDefault="00264C05" w:rsidP="00264C05">
      <w:pPr>
        <w:pStyle w:val="B2"/>
      </w:pPr>
      <w:r w:rsidRPr="00CC0C94">
        <w:rPr>
          <w:rFonts w:hint="eastAsia"/>
          <w:noProof/>
          <w:lang w:eastAsia="zh-CN"/>
        </w:rPr>
        <w:t>b</w:t>
      </w:r>
      <w:r w:rsidRPr="00CC0C94">
        <w:rPr>
          <w:rFonts w:hint="eastAsia"/>
          <w:noProof/>
          <w:lang w:eastAsia="ko-KR"/>
        </w:rPr>
        <w:t>)</w:t>
      </w:r>
      <w:r w:rsidRPr="00CC0C94">
        <w:rPr>
          <w:rFonts w:hint="eastAsia"/>
          <w:noProof/>
          <w:lang w:eastAsia="ko-KR"/>
        </w:rPr>
        <w:tab/>
      </w:r>
      <w:r w:rsidRPr="00CC0C94">
        <w:rPr>
          <w:noProof/>
        </w:rPr>
        <w:t>When the tracking area of the current cell</w:t>
      </w:r>
      <w:r w:rsidRPr="00CC0C94">
        <w:rPr>
          <w:rFonts w:hint="eastAsia"/>
          <w:noProof/>
          <w:lang w:eastAsia="ko-KR"/>
        </w:rPr>
        <w:t xml:space="preserve"> </w:t>
      </w:r>
      <w:r w:rsidRPr="00CC0C94">
        <w:t>is in the list of tracking areas that the UE previously registered in the MME</w:t>
      </w:r>
      <w:r w:rsidRPr="00CC0C94">
        <w:rPr>
          <w:rFonts w:hint="eastAsia"/>
          <w:lang w:eastAsia="zh-CN"/>
        </w:rPr>
        <w:t xml:space="preserve"> </w:t>
      </w:r>
      <w:r w:rsidRPr="00CC0C94">
        <w:rPr>
          <w:rFonts w:hint="eastAsia"/>
          <w:noProof/>
          <w:lang w:eastAsia="ko-KR"/>
        </w:rPr>
        <w:t>during the NAS signal</w:t>
      </w:r>
      <w:r w:rsidRPr="00CC0C94">
        <w:rPr>
          <w:noProof/>
          <w:lang w:eastAsia="ko-KR"/>
        </w:rPr>
        <w:t>l</w:t>
      </w:r>
      <w:r w:rsidRPr="00CC0C94">
        <w:rPr>
          <w:rFonts w:hint="eastAsia"/>
          <w:noProof/>
          <w:lang w:eastAsia="ko-KR"/>
        </w:rPr>
        <w:t>i</w:t>
      </w:r>
      <w:r w:rsidRPr="00CC0C94">
        <w:rPr>
          <w:noProof/>
          <w:lang w:eastAsia="ko-KR"/>
        </w:rPr>
        <w:t>ng</w:t>
      </w:r>
      <w:r w:rsidRPr="00CC0C94">
        <w:rPr>
          <w:rFonts w:hint="eastAsia"/>
          <w:noProof/>
          <w:lang w:eastAsia="ko-KR"/>
        </w:rPr>
        <w:t xml:space="preserve"> connection establishment, the UE </w:t>
      </w:r>
      <w:r w:rsidRPr="00CC0C94">
        <w:rPr>
          <w:noProof/>
        </w:rPr>
        <w:t xml:space="preserve">NAS </w:t>
      </w:r>
      <w:r w:rsidRPr="00CC0C94">
        <w:rPr>
          <w:rFonts w:hint="eastAsia"/>
          <w:noProof/>
          <w:lang w:eastAsia="ko-KR"/>
        </w:rPr>
        <w:t xml:space="preserve">shall </w:t>
      </w:r>
      <w:r w:rsidRPr="00CC0C94">
        <w:rPr>
          <w:noProof/>
        </w:rPr>
        <w:t xml:space="preserve">provide </w:t>
      </w:r>
      <w:r w:rsidRPr="00CC0C94">
        <w:rPr>
          <w:rFonts w:hint="eastAsia"/>
          <w:noProof/>
          <w:lang w:eastAsia="ko-KR"/>
        </w:rPr>
        <w:t>the lower</w:t>
      </w:r>
      <w:r w:rsidRPr="00CC0C94">
        <w:rPr>
          <w:noProof/>
        </w:rPr>
        <w:t xml:space="preserve"> </w:t>
      </w:r>
      <w:r w:rsidRPr="00CC0C94">
        <w:rPr>
          <w:rFonts w:hint="eastAsia"/>
          <w:noProof/>
          <w:lang w:eastAsia="ko-KR"/>
        </w:rPr>
        <w:t>layer</w:t>
      </w:r>
      <w:r w:rsidRPr="00CC0C94">
        <w:rPr>
          <w:noProof/>
          <w:lang w:eastAsia="ko-KR"/>
        </w:rPr>
        <w:t>s</w:t>
      </w:r>
      <w:r w:rsidRPr="00CC0C94">
        <w:rPr>
          <w:rFonts w:hint="eastAsia"/>
          <w:noProof/>
          <w:lang w:eastAsia="ko-KR"/>
        </w:rPr>
        <w:t xml:space="preserve"> </w:t>
      </w:r>
      <w:r w:rsidRPr="00CC0C94">
        <w:rPr>
          <w:noProof/>
        </w:rPr>
        <w:t>with the S-TMSI</w:t>
      </w:r>
      <w:r w:rsidRPr="00CC0C94">
        <w:rPr>
          <w:rFonts w:hint="eastAsia"/>
          <w:noProof/>
          <w:lang w:eastAsia="ko-KR"/>
        </w:rPr>
        <w:t xml:space="preserve">, but shall not provide the registered MME </w:t>
      </w:r>
      <w:r w:rsidRPr="00CC0C94">
        <w:rPr>
          <w:noProof/>
          <w:lang w:eastAsia="ko-KR"/>
        </w:rPr>
        <w:t>identifier</w:t>
      </w:r>
      <w:r w:rsidRPr="00CC0C94">
        <w:rPr>
          <w:rFonts w:hint="eastAsia"/>
          <w:noProof/>
          <w:lang w:eastAsia="ko-KR"/>
        </w:rPr>
        <w:t xml:space="preserve"> to the lower layer</w:t>
      </w:r>
      <w:r w:rsidRPr="00CC0C94">
        <w:rPr>
          <w:noProof/>
          <w:lang w:eastAsia="ko-KR"/>
        </w:rPr>
        <w:t>s; or</w:t>
      </w:r>
    </w:p>
    <w:p w14:paraId="3349C459" w14:textId="77777777" w:rsidR="00264C05" w:rsidRPr="00CC0C94" w:rsidRDefault="00264C05" w:rsidP="00264C05">
      <w:pPr>
        <w:pStyle w:val="B2"/>
        <w:rPr>
          <w:noProof/>
          <w:lang w:eastAsia="zh-CN"/>
        </w:rPr>
      </w:pPr>
      <w:r w:rsidRPr="00CC0C94">
        <w:rPr>
          <w:rFonts w:hint="eastAsia"/>
          <w:noProof/>
          <w:lang w:eastAsia="zh-CN"/>
        </w:rPr>
        <w:t>c</w:t>
      </w:r>
      <w:r w:rsidRPr="00CC0C94">
        <w:rPr>
          <w:rFonts w:hint="eastAsia"/>
          <w:noProof/>
          <w:lang w:eastAsia="ko-KR"/>
        </w:rPr>
        <w:t>)</w:t>
      </w:r>
      <w:r w:rsidRPr="00CC0C94">
        <w:rPr>
          <w:rFonts w:hint="eastAsia"/>
          <w:noProof/>
          <w:lang w:eastAsia="ko-KR"/>
        </w:rPr>
        <w:tab/>
      </w:r>
      <w:r w:rsidRPr="00CC0C94">
        <w:rPr>
          <w:rFonts w:hint="eastAsia"/>
          <w:noProof/>
          <w:lang w:eastAsia="zh-CN"/>
        </w:rPr>
        <w:t>W</w:t>
      </w:r>
      <w:r w:rsidRPr="00CC0C94">
        <w:rPr>
          <w:noProof/>
        </w:rPr>
        <w:t xml:space="preserve">hen </w:t>
      </w:r>
      <w:r w:rsidRPr="00CC0C94">
        <w:rPr>
          <w:noProof/>
          <w:lang w:eastAsia="ko-KR"/>
        </w:rPr>
        <w:t>the tracking area of the current cell</w:t>
      </w:r>
      <w:r w:rsidRPr="00CC0C94">
        <w:rPr>
          <w:rFonts w:hint="eastAsia"/>
          <w:noProof/>
          <w:lang w:eastAsia="ko-KR"/>
        </w:rPr>
        <w:t xml:space="preserve"> </w:t>
      </w:r>
      <w:r w:rsidRPr="00CC0C94">
        <w:t>is</w:t>
      </w:r>
      <w:r w:rsidRPr="00CC0C94">
        <w:rPr>
          <w:rFonts w:hint="eastAsia"/>
          <w:lang w:eastAsia="zh-CN"/>
        </w:rPr>
        <w:t xml:space="preserve"> not</w:t>
      </w:r>
      <w:r w:rsidRPr="00CC0C94">
        <w:t xml:space="preserve"> in the list of tracking areas that the UE previously registered in the MME</w:t>
      </w:r>
      <w:r w:rsidRPr="00CC0C94">
        <w:rPr>
          <w:rFonts w:hint="eastAsia"/>
          <w:noProof/>
          <w:lang w:eastAsia="ko-KR"/>
        </w:rPr>
        <w:t xml:space="preserve"> during the NAS signa</w:t>
      </w:r>
      <w:r w:rsidRPr="00CC0C94">
        <w:rPr>
          <w:noProof/>
          <w:lang w:eastAsia="ko-KR"/>
        </w:rPr>
        <w:t>l</w:t>
      </w:r>
      <w:r w:rsidRPr="00CC0C94">
        <w:rPr>
          <w:rFonts w:hint="eastAsia"/>
          <w:noProof/>
          <w:lang w:eastAsia="ko-KR"/>
        </w:rPr>
        <w:t>lin</w:t>
      </w:r>
      <w:r w:rsidRPr="00CC0C94">
        <w:rPr>
          <w:noProof/>
          <w:lang w:eastAsia="ko-KR"/>
        </w:rPr>
        <w:t>g</w:t>
      </w:r>
      <w:r w:rsidRPr="00CC0C94">
        <w:rPr>
          <w:rFonts w:hint="eastAsia"/>
          <w:noProof/>
          <w:lang w:eastAsia="ko-KR"/>
        </w:rPr>
        <w:t xml:space="preserve"> connection establishment</w:t>
      </w:r>
      <w:r w:rsidRPr="00CC0C94">
        <w:rPr>
          <w:rFonts w:hint="eastAsia"/>
          <w:noProof/>
          <w:lang w:eastAsia="zh-CN"/>
        </w:rPr>
        <w:t xml:space="preserve">, </w:t>
      </w:r>
      <w:r w:rsidRPr="00CC0C94">
        <w:rPr>
          <w:rFonts w:hint="eastAsia"/>
          <w:noProof/>
          <w:lang w:eastAsia="ko-KR"/>
        </w:rPr>
        <w:t>the UE NAS shall provide</w:t>
      </w:r>
      <w:r w:rsidRPr="00CC0C94">
        <w:rPr>
          <w:noProof/>
        </w:rPr>
        <w:t xml:space="preserve"> the lower layers with </w:t>
      </w:r>
      <w:r w:rsidRPr="00CC0C94">
        <w:rPr>
          <w:rFonts w:hint="eastAsia"/>
          <w:noProof/>
          <w:lang w:eastAsia="ko-KR"/>
        </w:rPr>
        <w:t xml:space="preserve">the </w:t>
      </w:r>
      <w:r w:rsidRPr="00CC0C94">
        <w:rPr>
          <w:noProof/>
        </w:rPr>
        <w:t xml:space="preserve">MME </w:t>
      </w:r>
      <w:r w:rsidRPr="00CC0C94">
        <w:rPr>
          <w:noProof/>
          <w:lang w:eastAsia="ko-KR"/>
        </w:rPr>
        <w:t>identifier part of the valid GUTI</w:t>
      </w:r>
      <w:r w:rsidRPr="00CC0C94">
        <w:t xml:space="preserve"> with an indication that the identifier is a native GUMMEI.</w:t>
      </w:r>
    </w:p>
    <w:p w14:paraId="2FFE5423" w14:textId="6DC27455" w:rsidR="00264C05" w:rsidRPr="00CC0C94" w:rsidRDefault="00264C05" w:rsidP="00264C05">
      <w:pPr>
        <w:pStyle w:val="B1"/>
        <w:rPr>
          <w:noProof/>
          <w:lang w:eastAsia="ko-KR"/>
        </w:rPr>
      </w:pPr>
      <w:r w:rsidRPr="00CC0C94">
        <w:rPr>
          <w:noProof/>
          <w:lang w:eastAsia="ko-KR"/>
        </w:rPr>
        <w:t>-</w:t>
      </w:r>
      <w:r w:rsidRPr="00CC0C94">
        <w:rPr>
          <w:rFonts w:hint="eastAsia"/>
          <w:noProof/>
          <w:lang w:eastAsia="ko-KR"/>
        </w:rPr>
        <w:tab/>
      </w:r>
      <w:r w:rsidRPr="00CC0C94">
        <w:rPr>
          <w:lang w:eastAsia="ko-KR"/>
        </w:rPr>
        <w:t>I</w:t>
      </w:r>
      <w:r w:rsidRPr="00CC0C94">
        <w:t>f the TIN indicates "P-TMSI"</w:t>
      </w:r>
      <w:ins w:id="18" w:author="Huawei-SL" w:date="2019-07-08T17:32:00Z">
        <w:r w:rsidR="006146B7">
          <w:t xml:space="preserve">, </w:t>
        </w:r>
        <w:r w:rsidR="006146B7" w:rsidRPr="00CC0C94">
          <w:rPr>
            <w:rFonts w:hint="eastAsia"/>
            <w:lang w:eastAsia="ko-KR"/>
          </w:rPr>
          <w:t>or the TIN is not available</w:t>
        </w:r>
        <w:r w:rsidR="006146B7">
          <w:rPr>
            <w:lang w:eastAsia="ko-KR"/>
          </w:rPr>
          <w:t>,</w:t>
        </w:r>
      </w:ins>
      <w:r w:rsidRPr="00CC0C94">
        <w:t xml:space="preserve"> and the UE holds a valid P-TMSI and RAI, </w:t>
      </w:r>
      <w:r w:rsidRPr="00CC0C94">
        <w:rPr>
          <w:rFonts w:hint="eastAsia"/>
          <w:noProof/>
          <w:lang w:eastAsia="ko-KR"/>
        </w:rPr>
        <w:t>the UE NAS shall provide</w:t>
      </w:r>
      <w:r w:rsidRPr="00CC0C94">
        <w:rPr>
          <w:noProof/>
        </w:rPr>
        <w:t xml:space="preserve"> the lower layers with </w:t>
      </w:r>
      <w:r w:rsidRPr="00CC0C94">
        <w:rPr>
          <w:rFonts w:hint="eastAsia"/>
          <w:noProof/>
          <w:lang w:eastAsia="ko-KR"/>
        </w:rPr>
        <w:t xml:space="preserve">the </w:t>
      </w:r>
      <w:r w:rsidRPr="00CC0C94">
        <w:rPr>
          <w:noProof/>
        </w:rPr>
        <w:t xml:space="preserve">MME </w:t>
      </w:r>
      <w:r w:rsidRPr="00CC0C94">
        <w:rPr>
          <w:noProof/>
          <w:lang w:eastAsia="ko-KR"/>
        </w:rPr>
        <w:t>identifier</w:t>
      </w:r>
      <w:r w:rsidRPr="00CC0C94">
        <w:rPr>
          <w:rFonts w:hint="eastAsia"/>
          <w:noProof/>
          <w:lang w:eastAsia="ko-KR"/>
        </w:rPr>
        <w:t xml:space="preserve"> part of the mapped GUTI, which is </w:t>
      </w:r>
      <w:r w:rsidRPr="00CC0C94">
        <w:rPr>
          <w:rFonts w:hint="eastAsia"/>
          <w:lang w:eastAsia="ko-KR"/>
        </w:rPr>
        <w:t>generated from</w:t>
      </w:r>
      <w:r w:rsidRPr="00CC0C94">
        <w:t xml:space="preserve"> the P-TMSI and RAI with an indication that the identifier is a mapped GUMMEI</w:t>
      </w:r>
      <w:ins w:id="19" w:author="Huawei-SL" w:date="2019-07-08T17:19:00Z">
        <w:r w:rsidR="004252A9">
          <w:t>; or</w:t>
        </w:r>
      </w:ins>
      <w:del w:id="20" w:author="Huawei-SL" w:date="2019-07-08T17:19:00Z">
        <w:r w:rsidRPr="00CC0C94" w:rsidDel="004252A9">
          <w:delText>.</w:delText>
        </w:r>
      </w:del>
    </w:p>
    <w:p w14:paraId="4AEE9955" w14:textId="715FDC8B" w:rsidR="004252A9" w:rsidRPr="00CC0C94" w:rsidRDefault="004252A9" w:rsidP="004252A9">
      <w:pPr>
        <w:pStyle w:val="B1"/>
        <w:rPr>
          <w:ins w:id="21" w:author="Huawei-SL" w:date="2019-07-08T17:19:00Z"/>
          <w:noProof/>
          <w:lang w:eastAsia="ko-KR"/>
        </w:rPr>
      </w:pPr>
      <w:ins w:id="22" w:author="Huawei-SL" w:date="2019-07-08T17:19:00Z">
        <w:r w:rsidRPr="00CC0C94">
          <w:rPr>
            <w:noProof/>
            <w:lang w:eastAsia="ko-KR"/>
          </w:rPr>
          <w:t>-</w:t>
        </w:r>
        <w:r w:rsidRPr="00CC0C94">
          <w:rPr>
            <w:rFonts w:hint="eastAsia"/>
            <w:noProof/>
            <w:lang w:eastAsia="ko-KR"/>
          </w:rPr>
          <w:tab/>
        </w:r>
        <w:r>
          <w:rPr>
            <w:noProof/>
            <w:lang w:eastAsia="ko-KR"/>
          </w:rPr>
          <w:t xml:space="preserve">Otherwise, </w:t>
        </w:r>
        <w:r w:rsidRPr="00C67792">
          <w:t xml:space="preserve">the </w:t>
        </w:r>
        <w:r>
          <w:t>UE</w:t>
        </w:r>
        <w:r w:rsidRPr="00C67792">
          <w:t xml:space="preserve"> NAS </w:t>
        </w:r>
        <w:r>
          <w:t xml:space="preserve">does not </w:t>
        </w:r>
        <w:r w:rsidRPr="00C67792">
          <w:t>provi</w:t>
        </w:r>
        <w:r>
          <w:t>de the lower l</w:t>
        </w:r>
        <w:bookmarkStart w:id="23" w:name="_GoBack"/>
        <w:bookmarkEnd w:id="23"/>
        <w:r>
          <w:t xml:space="preserve">ayers with the S-TMSI, </w:t>
        </w:r>
        <w:r w:rsidRPr="00C67792">
          <w:t xml:space="preserve">the </w:t>
        </w:r>
        <w:r>
          <w:t>registered GUMMEI</w:t>
        </w:r>
      </w:ins>
      <w:ins w:id="24" w:author="Huawei-SL" w:date="2019-07-08T17:20:00Z">
        <w:r>
          <w:t xml:space="preserve"> </w:t>
        </w:r>
      </w:ins>
      <w:ins w:id="25" w:author="Huawei-SL1" w:date="2019-11-14T11:57:00Z">
        <w:r w:rsidR="002816FA">
          <w:t>and</w:t>
        </w:r>
      </w:ins>
      <w:ins w:id="26" w:author="Huawei-SL" w:date="2019-07-08T17:20:00Z">
        <w:r>
          <w:t xml:space="preserve"> the mapped GUMMEI</w:t>
        </w:r>
      </w:ins>
      <w:ins w:id="27" w:author="Huawei-SL" w:date="2019-07-08T17:19:00Z">
        <w:r w:rsidRPr="00C67792">
          <w:t>.</w:t>
        </w:r>
      </w:ins>
    </w:p>
    <w:p w14:paraId="3E7D2AD2" w14:textId="77777777" w:rsidR="00264C05" w:rsidDel="00813EBE" w:rsidRDefault="00264C05" w:rsidP="00264C05">
      <w:pPr>
        <w:rPr>
          <w:del w:id="28" w:author="Huawei-SL" w:date="2019-07-08T17:20:00Z"/>
          <w:noProof/>
          <w:lang w:eastAsia="ko-KR"/>
        </w:rPr>
      </w:pPr>
      <w:del w:id="29" w:author="Huawei-SL" w:date="2019-07-08T17:20:00Z">
        <w:r w:rsidRPr="00AD1124" w:rsidDel="00813EBE">
          <w:rPr>
            <w:noProof/>
            <w:lang w:eastAsia="ko-KR"/>
          </w:rPr>
          <w:lastRenderedPageBreak/>
          <w:delText xml:space="preserve">If the UE </w:delText>
        </w:r>
      </w:del>
      <w:del w:id="30" w:author="Huawei-SL" w:date="2019-07-08T16:54:00Z">
        <w:r w:rsidRPr="00AD1124" w:rsidDel="003B7659">
          <w:rPr>
            <w:noProof/>
            <w:lang w:eastAsia="ko-KR"/>
          </w:rPr>
          <w:delText>operates in single-registration mode and was previously registered in 5GS</w:delText>
        </w:r>
      </w:del>
      <w:del w:id="31" w:author="Huawei-SL" w:date="2019-07-08T17:00:00Z">
        <w:r w:rsidRPr="00AD1124" w:rsidDel="00190F66">
          <w:rPr>
            <w:noProof/>
            <w:lang w:eastAsia="ko-KR"/>
          </w:rPr>
          <w:delText xml:space="preserve">, </w:delText>
        </w:r>
      </w:del>
      <w:del w:id="32" w:author="Huawei-SL" w:date="2019-07-08T17:20:00Z">
        <w:r w:rsidRPr="00AD1124" w:rsidDel="00813EBE">
          <w:rPr>
            <w:noProof/>
            <w:lang w:eastAsia="ko-KR"/>
          </w:rPr>
          <w:delText>the UE NAS shall provide the lower layers with the MME identifier part of the mapped GUTI, which is generated from the 5G-GUTI as spe</w:delText>
        </w:r>
        <w:r w:rsidDel="00813EBE">
          <w:rPr>
            <w:noProof/>
            <w:lang w:eastAsia="ko-KR"/>
          </w:rPr>
          <w:delText>cified in 3GPP TS 23.003 </w:delText>
        </w:r>
        <w:r w:rsidRPr="00AD1124" w:rsidDel="00813EBE">
          <w:rPr>
            <w:noProof/>
            <w:lang w:eastAsia="ko-KR"/>
          </w:rPr>
          <w:delText>[4], an indication that the identifier is a native GUMMEI and an indication that the identifier is mapped from 5GS.</w:delText>
        </w:r>
      </w:del>
    </w:p>
    <w:p w14:paraId="62E08511" w14:textId="77777777" w:rsidR="00264C05" w:rsidRPr="00CC0C94" w:rsidRDefault="00264C05" w:rsidP="00264C05">
      <w:r w:rsidRPr="00CC0C94">
        <w:rPr>
          <w:noProof/>
          <w:lang w:eastAsia="ko-KR"/>
        </w:rPr>
        <w:t>T</w:t>
      </w:r>
      <w:r w:rsidRPr="00CC0C94">
        <w:rPr>
          <w:rFonts w:hint="eastAsia"/>
          <w:noProof/>
          <w:lang w:eastAsia="ko-KR"/>
        </w:rPr>
        <w:t xml:space="preserve">he UE NAS </w:t>
      </w:r>
      <w:r w:rsidRPr="00CC0C94">
        <w:rPr>
          <w:noProof/>
          <w:lang w:eastAsia="ko-KR"/>
        </w:rPr>
        <w:t xml:space="preserve">also </w:t>
      </w:r>
      <w:r w:rsidRPr="00CC0C94">
        <w:rPr>
          <w:rFonts w:hint="eastAsia"/>
          <w:noProof/>
          <w:lang w:eastAsia="ko-KR"/>
        </w:rPr>
        <w:t xml:space="preserve">provides the lower layers </w:t>
      </w:r>
      <w:r w:rsidRPr="00CC0C94">
        <w:rPr>
          <w:noProof/>
          <w:lang w:eastAsia="ko-KR"/>
        </w:rPr>
        <w:t xml:space="preserve">with the identity of the selected PLMN </w:t>
      </w:r>
      <w:r w:rsidRPr="00CC0C94">
        <w:t>(see 3GPP TS 36.331 [22])</w:t>
      </w:r>
      <w:r w:rsidRPr="00CC0C94">
        <w:rPr>
          <w:noProof/>
          <w:lang w:eastAsia="ko-KR"/>
        </w:rPr>
        <w:t>.</w:t>
      </w:r>
      <w:r w:rsidRPr="00CC0C94">
        <w:t xml:space="preserve"> In a shared network, the UE shall choose one of the PLMN identities as specified in 3GPP TS 23.122 [6].</w:t>
      </w:r>
    </w:p>
    <w:p w14:paraId="5A5DC1A7" w14:textId="77777777" w:rsidR="00264C05" w:rsidRPr="00CC0C94" w:rsidRDefault="00264C05" w:rsidP="00264C05">
      <w:pPr>
        <w:rPr>
          <w:noProof/>
          <w:lang w:eastAsia="ko-KR"/>
        </w:rPr>
      </w:pPr>
      <w:r w:rsidRPr="00CC0C94">
        <w:rPr>
          <w:noProof/>
          <w:lang w:eastAsia="ko-KR"/>
        </w:rPr>
        <w:t xml:space="preserve">When an ATTACH REQUEST message, or a TRACKING AREA UPDATE REQUEST message when the </w:t>
      </w:r>
      <w:r w:rsidRPr="00CC0C94">
        <w:t xml:space="preserve">TAI of the </w:t>
      </w:r>
      <w:r w:rsidRPr="00CC0C94">
        <w:rPr>
          <w:noProof/>
          <w:lang w:eastAsia="ko-KR"/>
        </w:rPr>
        <w:t>current cell is not included in</w:t>
      </w:r>
      <w:r w:rsidRPr="00CC0C94">
        <w:t xml:space="preserve"> </w:t>
      </w:r>
      <w:r w:rsidRPr="00CC0C94">
        <w:rPr>
          <w:noProof/>
          <w:lang w:eastAsia="ko-KR"/>
        </w:rPr>
        <w:t>the TAI list, is sent to establish a signalling connection, t</w:t>
      </w:r>
      <w:r w:rsidRPr="00CC0C94">
        <w:rPr>
          <w:rFonts w:hint="eastAsia"/>
          <w:noProof/>
          <w:lang w:eastAsia="ko-KR"/>
        </w:rPr>
        <w:t xml:space="preserve">he UE NAS </w:t>
      </w:r>
      <w:r w:rsidRPr="00CC0C94">
        <w:rPr>
          <w:noProof/>
          <w:lang w:eastAsia="ko-KR"/>
        </w:rPr>
        <w:t xml:space="preserve">also </w:t>
      </w:r>
      <w:r w:rsidRPr="00CC0C94">
        <w:rPr>
          <w:rFonts w:hint="eastAsia"/>
          <w:noProof/>
          <w:lang w:eastAsia="ko-KR"/>
        </w:rPr>
        <w:t xml:space="preserve">provides the lower layers </w:t>
      </w:r>
      <w:r w:rsidRPr="00CC0C94">
        <w:rPr>
          <w:noProof/>
          <w:lang w:eastAsia="ko-KR"/>
        </w:rPr>
        <w:t>with the DCN-ID according to the following rules:</w:t>
      </w:r>
    </w:p>
    <w:p w14:paraId="59DB13C2" w14:textId="77777777" w:rsidR="00264C05" w:rsidRPr="00CC0C94" w:rsidRDefault="00264C05" w:rsidP="00264C05">
      <w:pPr>
        <w:pStyle w:val="B1"/>
        <w:rPr>
          <w:noProof/>
          <w:lang w:eastAsia="zh-CN"/>
        </w:rPr>
      </w:pPr>
      <w:r w:rsidRPr="00CC0C94">
        <w:rPr>
          <w:rFonts w:hint="eastAsia"/>
          <w:noProof/>
          <w:lang w:eastAsia="ko-KR"/>
        </w:rPr>
        <w:t>a)</w:t>
      </w:r>
      <w:r w:rsidRPr="00CC0C94">
        <w:rPr>
          <w:rFonts w:hint="eastAsia"/>
          <w:noProof/>
          <w:lang w:eastAsia="ko-KR"/>
        </w:rPr>
        <w:tab/>
      </w:r>
      <w:r w:rsidRPr="00CC0C94">
        <w:rPr>
          <w:noProof/>
          <w:lang w:eastAsia="ko-KR"/>
        </w:rPr>
        <w:t xml:space="preserve">if a DCN-ID for the </w:t>
      </w:r>
      <w:r w:rsidRPr="00CC0C94">
        <w:t xml:space="preserve">PLMN code of the </w:t>
      </w:r>
      <w:r w:rsidRPr="00CC0C94">
        <w:rPr>
          <w:noProof/>
          <w:lang w:eastAsia="ko-KR"/>
        </w:rPr>
        <w:t xml:space="preserve">selected PLMN is available in the UE, </w:t>
      </w:r>
      <w:r w:rsidRPr="00CC0C94">
        <w:rPr>
          <w:noProof/>
        </w:rPr>
        <w:t>the UE NAS shall provide this DCN-ID to the lower layers</w:t>
      </w:r>
      <w:r w:rsidRPr="00CC0C94">
        <w:rPr>
          <w:noProof/>
          <w:lang w:eastAsia="ko-KR"/>
        </w:rPr>
        <w:t>; or</w:t>
      </w:r>
    </w:p>
    <w:p w14:paraId="4491EF7D" w14:textId="77777777" w:rsidR="00264C05" w:rsidRPr="00CC0C94" w:rsidRDefault="00264C05" w:rsidP="00264C05">
      <w:pPr>
        <w:pStyle w:val="B1"/>
        <w:rPr>
          <w:noProof/>
          <w:lang w:eastAsia="zh-CN"/>
        </w:rPr>
      </w:pPr>
      <w:r w:rsidRPr="00CC0C94">
        <w:rPr>
          <w:rFonts w:hint="eastAsia"/>
          <w:noProof/>
          <w:lang w:eastAsia="zh-CN"/>
        </w:rPr>
        <w:t>b</w:t>
      </w:r>
      <w:r w:rsidRPr="00CC0C94">
        <w:rPr>
          <w:rFonts w:hint="eastAsia"/>
          <w:noProof/>
          <w:lang w:eastAsia="ko-KR"/>
        </w:rPr>
        <w:t>)</w:t>
      </w:r>
      <w:r w:rsidRPr="00CC0C94">
        <w:rPr>
          <w:rFonts w:hint="eastAsia"/>
          <w:noProof/>
          <w:lang w:eastAsia="ko-KR"/>
        </w:rPr>
        <w:tab/>
      </w:r>
      <w:r w:rsidRPr="00CC0C94">
        <w:rPr>
          <w:noProof/>
          <w:lang w:eastAsia="ko-KR"/>
        </w:rPr>
        <w:t xml:space="preserve">if no DCN-ID for the </w:t>
      </w:r>
      <w:r w:rsidRPr="00CC0C94">
        <w:t xml:space="preserve">PLMN code of the </w:t>
      </w:r>
      <w:r w:rsidRPr="00CC0C94">
        <w:rPr>
          <w:noProof/>
          <w:lang w:eastAsia="ko-KR"/>
        </w:rPr>
        <w:t xml:space="preserve">selected PLMN is available but a </w:t>
      </w:r>
      <w:proofErr w:type="spellStart"/>
      <w:r w:rsidRPr="00CC0C94">
        <w:rPr>
          <w:iCs/>
        </w:rPr>
        <w:t>Default_DCN_ID</w:t>
      </w:r>
      <w:proofErr w:type="spellEnd"/>
      <w:r w:rsidRPr="00CC0C94">
        <w:t xml:space="preserve"> value</w:t>
      </w:r>
      <w:r w:rsidRPr="00CC0C94">
        <w:rPr>
          <w:noProof/>
          <w:lang w:eastAsia="ko-KR"/>
        </w:rPr>
        <w:t xml:space="preserve"> is avaialble in the UE,</w:t>
      </w:r>
      <w:r w:rsidRPr="00CC0C94">
        <w:t xml:space="preserve"> as specified in 3GPP TS 24.368 [15A] or in USIM file NAS</w:t>
      </w:r>
      <w:r w:rsidRPr="00CC0C94">
        <w:rPr>
          <w:vertAlign w:val="subscript"/>
        </w:rPr>
        <w:t>CONFIG</w:t>
      </w:r>
      <w:r w:rsidRPr="00CC0C94">
        <w:t xml:space="preserve"> as specified in </w:t>
      </w:r>
      <w:r w:rsidRPr="00CC0C94">
        <w:rPr>
          <w:snapToGrid w:val="0"/>
        </w:rPr>
        <w:t>3GPP TS 31.102 [17]</w:t>
      </w:r>
      <w:r w:rsidRPr="00CC0C94">
        <w:rPr>
          <w:noProof/>
          <w:lang w:eastAsia="ko-KR"/>
        </w:rPr>
        <w:t xml:space="preserve">, </w:t>
      </w:r>
      <w:r w:rsidRPr="00CC0C94">
        <w:rPr>
          <w:noProof/>
        </w:rPr>
        <w:t>the UE NAS shall provide this DCN-ID to the lower layers</w:t>
      </w:r>
      <w:r w:rsidRPr="00CC0C94">
        <w:rPr>
          <w:noProof/>
          <w:lang w:eastAsia="ko-KR"/>
        </w:rPr>
        <w:t>.</w:t>
      </w:r>
    </w:p>
    <w:p w14:paraId="2D9D6B79" w14:textId="77777777" w:rsidR="00264C05" w:rsidRPr="00CC0C94" w:rsidRDefault="00264C05" w:rsidP="00264C05">
      <w:pPr>
        <w:rPr>
          <w:lang w:eastAsia="ko-KR"/>
        </w:rPr>
      </w:pPr>
      <w:r w:rsidRPr="00CC0C94">
        <w:rPr>
          <w:lang w:eastAsia="ja-JP"/>
        </w:rPr>
        <w:t xml:space="preserve">If a </w:t>
      </w:r>
      <w:r w:rsidRPr="00CC0C94">
        <w:rPr>
          <w:lang w:eastAsia="ko-KR"/>
        </w:rPr>
        <w:t>relay node</w:t>
      </w:r>
      <w:r w:rsidRPr="00CC0C94" w:rsidDel="00977A0E">
        <w:rPr>
          <w:lang w:eastAsia="ja-JP"/>
        </w:rPr>
        <w:t xml:space="preserve"> </w:t>
      </w:r>
      <w:r w:rsidRPr="00CC0C94">
        <w:rPr>
          <w:lang w:eastAsia="ja-JP"/>
        </w:rPr>
        <w:t xml:space="preserve">is attaching for relay node operation </w:t>
      </w:r>
      <w:r w:rsidRPr="00CC0C94">
        <w:t xml:space="preserve">(see 3GPP TS 23.401 [10]), the NAS in the relay node shall </w:t>
      </w:r>
      <w:r w:rsidRPr="00CC0C94">
        <w:rPr>
          <w:lang w:eastAsia="ko-KR"/>
        </w:rPr>
        <w:t>indicate to the lower layers that the establishment of the NAS signalling connection is for a relay node.</w:t>
      </w:r>
    </w:p>
    <w:p w14:paraId="0B30CB5D" w14:textId="77777777" w:rsidR="00264C05" w:rsidRPr="00CC0C94" w:rsidRDefault="00264C05" w:rsidP="00264C05">
      <w:r w:rsidRPr="00CC0C94">
        <w:t>In S1 mode, when the RRC connection has been established successfully, the UE shall enter EMM-CONNECTED mode and consider the NAS signalling connection established.</w:t>
      </w:r>
    </w:p>
    <w:p w14:paraId="69F6706C" w14:textId="77777777" w:rsidR="00264C05" w:rsidRPr="00CC0C94" w:rsidRDefault="00264C05" w:rsidP="00264C05">
      <w:r w:rsidRPr="00CC0C94">
        <w:t>In S101 mode, when the cdma2000</w:t>
      </w:r>
      <w:r w:rsidRPr="00CC0C94">
        <w:rPr>
          <w:vertAlign w:val="superscript"/>
        </w:rPr>
        <w:t>®</w:t>
      </w:r>
      <w:r w:rsidRPr="00CC0C94">
        <w:t xml:space="preserve"> HRPD access network resources are available for tunnelled NAS signalling, the UE shall enter EMM-CONNECTED mode and consider the S101 mode NAS signalling connection established.</w:t>
      </w:r>
    </w:p>
    <w:p w14:paraId="5B8F0308" w14:textId="77777777" w:rsidR="00077F67" w:rsidRPr="00782DF0" w:rsidRDefault="00077F67" w:rsidP="00077F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 Change * * * *</w:t>
      </w:r>
    </w:p>
    <w:sectPr w:rsidR="00077F67" w:rsidRPr="00782DF0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4914F6B" w14:textId="77777777" w:rsidR="00C54A15" w:rsidRDefault="00C54A15">
      <w:r>
        <w:separator/>
      </w:r>
    </w:p>
  </w:endnote>
  <w:endnote w:type="continuationSeparator" w:id="0">
    <w:p w14:paraId="708A4B86" w14:textId="77777777" w:rsidR="00C54A15" w:rsidRDefault="00C54A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79E528E" w14:textId="77777777" w:rsidR="00C54A15" w:rsidRDefault="00C54A15">
      <w:r>
        <w:separator/>
      </w:r>
    </w:p>
  </w:footnote>
  <w:footnote w:type="continuationSeparator" w:id="0">
    <w:p w14:paraId="661025F0" w14:textId="77777777" w:rsidR="00C54A15" w:rsidRDefault="00C54A1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3E3BD34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1F4B7A9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2593B04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DB65161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9A31588"/>
    <w:multiLevelType w:val="hybridMultilevel"/>
    <w:tmpl w:val="B990768A"/>
    <w:lvl w:ilvl="0" w:tplc="2C202416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SL">
    <w15:presenceInfo w15:providerId="None" w15:userId="Huawei-SL"/>
  </w15:person>
  <w15:person w15:author="Huawei-SL1">
    <w15:presenceInfo w15:providerId="None" w15:userId="Huawei-SL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6E83"/>
    <w:rsid w:val="00022E4A"/>
    <w:rsid w:val="00077F67"/>
    <w:rsid w:val="000A1F6F"/>
    <w:rsid w:val="000A6394"/>
    <w:rsid w:val="000B7FED"/>
    <w:rsid w:val="000C038A"/>
    <w:rsid w:val="000C6598"/>
    <w:rsid w:val="00142DE0"/>
    <w:rsid w:val="00145D43"/>
    <w:rsid w:val="00151582"/>
    <w:rsid w:val="00190F66"/>
    <w:rsid w:val="00192C46"/>
    <w:rsid w:val="001A08B3"/>
    <w:rsid w:val="001A7B60"/>
    <w:rsid w:val="001B52F0"/>
    <w:rsid w:val="001B7A65"/>
    <w:rsid w:val="001E41F3"/>
    <w:rsid w:val="001F4C87"/>
    <w:rsid w:val="00233828"/>
    <w:rsid w:val="00233A6A"/>
    <w:rsid w:val="0026004D"/>
    <w:rsid w:val="002640DD"/>
    <w:rsid w:val="00264C05"/>
    <w:rsid w:val="00275D12"/>
    <w:rsid w:val="002816FA"/>
    <w:rsid w:val="00284FEB"/>
    <w:rsid w:val="002860C4"/>
    <w:rsid w:val="002A5CA6"/>
    <w:rsid w:val="002B5741"/>
    <w:rsid w:val="002C6DDA"/>
    <w:rsid w:val="002F4CA2"/>
    <w:rsid w:val="00304229"/>
    <w:rsid w:val="00305409"/>
    <w:rsid w:val="00322770"/>
    <w:rsid w:val="003240E8"/>
    <w:rsid w:val="003609EF"/>
    <w:rsid w:val="0036231A"/>
    <w:rsid w:val="00374DD4"/>
    <w:rsid w:val="003B7659"/>
    <w:rsid w:val="003E1A36"/>
    <w:rsid w:val="003F5EE4"/>
    <w:rsid w:val="00410371"/>
    <w:rsid w:val="004242F1"/>
    <w:rsid w:val="004252A9"/>
    <w:rsid w:val="00446111"/>
    <w:rsid w:val="00460A06"/>
    <w:rsid w:val="00474CC4"/>
    <w:rsid w:val="004A6F81"/>
    <w:rsid w:val="004B6703"/>
    <w:rsid w:val="004B75B7"/>
    <w:rsid w:val="004D42F5"/>
    <w:rsid w:val="004E1669"/>
    <w:rsid w:val="00505360"/>
    <w:rsid w:val="0051580D"/>
    <w:rsid w:val="005300AD"/>
    <w:rsid w:val="00547111"/>
    <w:rsid w:val="00570453"/>
    <w:rsid w:val="005823AA"/>
    <w:rsid w:val="00592D74"/>
    <w:rsid w:val="005E2C44"/>
    <w:rsid w:val="00604214"/>
    <w:rsid w:val="006146B7"/>
    <w:rsid w:val="006147C3"/>
    <w:rsid w:val="006204A1"/>
    <w:rsid w:val="00621188"/>
    <w:rsid w:val="006257ED"/>
    <w:rsid w:val="00647E7B"/>
    <w:rsid w:val="00695808"/>
    <w:rsid w:val="006B46FB"/>
    <w:rsid w:val="006D3C6A"/>
    <w:rsid w:val="006E21FB"/>
    <w:rsid w:val="00705569"/>
    <w:rsid w:val="00731C98"/>
    <w:rsid w:val="0074600E"/>
    <w:rsid w:val="00792342"/>
    <w:rsid w:val="007958BC"/>
    <w:rsid w:val="007977A8"/>
    <w:rsid w:val="007B512A"/>
    <w:rsid w:val="007B612F"/>
    <w:rsid w:val="007C2097"/>
    <w:rsid w:val="007D6A07"/>
    <w:rsid w:val="007F0F0F"/>
    <w:rsid w:val="007F7259"/>
    <w:rsid w:val="008040A8"/>
    <w:rsid w:val="00807BE0"/>
    <w:rsid w:val="00813EBE"/>
    <w:rsid w:val="008279FA"/>
    <w:rsid w:val="00833BE3"/>
    <w:rsid w:val="008600FD"/>
    <w:rsid w:val="008626E7"/>
    <w:rsid w:val="00870EE7"/>
    <w:rsid w:val="008863B9"/>
    <w:rsid w:val="008A45A6"/>
    <w:rsid w:val="008D40CB"/>
    <w:rsid w:val="008F686C"/>
    <w:rsid w:val="008F6EF1"/>
    <w:rsid w:val="009148DE"/>
    <w:rsid w:val="00941E30"/>
    <w:rsid w:val="009777D9"/>
    <w:rsid w:val="00991B88"/>
    <w:rsid w:val="009A5753"/>
    <w:rsid w:val="009A579D"/>
    <w:rsid w:val="009E3297"/>
    <w:rsid w:val="009F734F"/>
    <w:rsid w:val="00A11688"/>
    <w:rsid w:val="00A1340E"/>
    <w:rsid w:val="00A2227A"/>
    <w:rsid w:val="00A246B6"/>
    <w:rsid w:val="00A47E70"/>
    <w:rsid w:val="00A50CF0"/>
    <w:rsid w:val="00A7671C"/>
    <w:rsid w:val="00A912DB"/>
    <w:rsid w:val="00A9375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3A87"/>
    <w:rsid w:val="00BD6BB8"/>
    <w:rsid w:val="00C54A15"/>
    <w:rsid w:val="00C66BA2"/>
    <w:rsid w:val="00C75CB0"/>
    <w:rsid w:val="00C95985"/>
    <w:rsid w:val="00CC5026"/>
    <w:rsid w:val="00CC68D0"/>
    <w:rsid w:val="00CF5A4D"/>
    <w:rsid w:val="00D03F9A"/>
    <w:rsid w:val="00D06D51"/>
    <w:rsid w:val="00D24991"/>
    <w:rsid w:val="00D50255"/>
    <w:rsid w:val="00D66520"/>
    <w:rsid w:val="00DC54E0"/>
    <w:rsid w:val="00DC6716"/>
    <w:rsid w:val="00DE34CF"/>
    <w:rsid w:val="00DE7B24"/>
    <w:rsid w:val="00E13F3D"/>
    <w:rsid w:val="00E34898"/>
    <w:rsid w:val="00E35D1A"/>
    <w:rsid w:val="00E550D6"/>
    <w:rsid w:val="00E8079D"/>
    <w:rsid w:val="00EB09B7"/>
    <w:rsid w:val="00EE7273"/>
    <w:rsid w:val="00EE7D7C"/>
    <w:rsid w:val="00EF251A"/>
    <w:rsid w:val="00F00AC2"/>
    <w:rsid w:val="00F25D98"/>
    <w:rsid w:val="00F300FB"/>
    <w:rsid w:val="00F43730"/>
    <w:rsid w:val="00F850B8"/>
    <w:rsid w:val="00FA2F96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A15834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264C0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264C0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BD40A8-41DF-4BDE-A974-943A21570C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1042</TotalTime>
  <Pages>4</Pages>
  <Words>1303</Words>
  <Characters>7432</Characters>
  <Application>Microsoft Office Word</Application>
  <DocSecurity>0</DocSecurity>
  <Lines>61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8718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Huawei-SL1</cp:lastModifiedBy>
  <cp:revision>154</cp:revision>
  <cp:lastPrinted>1900-01-01T08:00:00Z</cp:lastPrinted>
  <dcterms:created xsi:type="dcterms:W3CDTF">2018-11-05T09:14:00Z</dcterms:created>
  <dcterms:modified xsi:type="dcterms:W3CDTF">2019-11-14T19:57:00Z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(3)qePH+7zyRmQwBW+5Qhxt8ulI50BtSmFhUYvTgtH/WiCgvDB/WXuhUTSAk9S2ztA+iLzti7qN
8ecNibWfSn54RK1N5U398XtaRgc2BF+aaUH8n2/t9vv13nce+hAnHamDVnvBLEygks71PxKP
74Fj7RP5vk4B3BriFvD/J1zkMRe6NrVbOlc1FtWbZuqbbbC5YNW99jW+mjDsab7/V2PNlVZj
59wcdFWiIedQ+v2cys</vt:lpwstr>
  </property>
  <property fmtid="{D5CDD505-2E9C-101B-9397-08002B2CF9AE}" pid="22" name="_2015_ms_pID_7253431">
    <vt:lpwstr>pAJjCPrTr6edpRIQV5bxvz45vxmQQgxPIckvTsIQKspWcUMubC2XTU
YFk+6H6xssxLUHNtpAKg64a98JdC04E8oCB0wkHdJQnV7GfTtANgg9Z3RrMS45w5vM60rFoO
ysZYvEtiH345CFbPWAzrxZmzzB7lfDlqH8bnKvjXEzMM1Yh7GHzlGT5qOj/yP6ZWELer/Rlt
o0V80K8+bcUlp6omrbnwqHnV5o0En49BLt2m</vt:lpwstr>
  </property>
  <property fmtid="{D5CDD505-2E9C-101B-9397-08002B2CF9AE}" pid="23" name="_2015_ms_pID_7253432">
    <vt:lpwstr>ng==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1572521363</vt:lpwstr>
  </property>
</Properties>
</file>